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A23EC1F"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097189">
        <w:rPr>
          <w:b/>
          <w:noProof/>
          <w:sz w:val="24"/>
        </w:rPr>
        <w:t>7e</w:t>
      </w:r>
      <w:r w:rsidR="00946BBD" w:rsidRPr="00946BBD">
        <w:rPr>
          <w:b/>
          <w:noProof/>
          <w:sz w:val="24"/>
        </w:rPr>
        <w:tab/>
      </w:r>
      <w:r w:rsidR="00946BBD" w:rsidRPr="006C029C">
        <w:rPr>
          <w:b/>
          <w:noProof/>
          <w:sz w:val="28"/>
          <w:szCs w:val="28"/>
        </w:rPr>
        <w:t>C3-</w:t>
      </w:r>
      <w:r w:rsidR="00686757" w:rsidRPr="006C029C">
        <w:rPr>
          <w:b/>
          <w:noProof/>
          <w:sz w:val="28"/>
          <w:szCs w:val="28"/>
        </w:rPr>
        <w:t>2</w:t>
      </w:r>
      <w:r w:rsidR="005B6466" w:rsidRPr="006C029C">
        <w:rPr>
          <w:b/>
          <w:noProof/>
          <w:sz w:val="28"/>
          <w:szCs w:val="28"/>
        </w:rPr>
        <w:t>3</w:t>
      </w:r>
      <w:r w:rsidR="00097189" w:rsidRPr="006C029C">
        <w:rPr>
          <w:b/>
          <w:noProof/>
          <w:sz w:val="28"/>
          <w:szCs w:val="28"/>
        </w:rPr>
        <w:t>1</w:t>
      </w:r>
      <w:r w:rsidR="003C0D0F">
        <w:rPr>
          <w:b/>
          <w:noProof/>
          <w:sz w:val="28"/>
          <w:szCs w:val="28"/>
        </w:rPr>
        <w:t>407</w:t>
      </w:r>
    </w:p>
    <w:p w14:paraId="6122A3FA" w14:textId="4EF25C37" w:rsidR="002F4234" w:rsidRPr="00114655" w:rsidRDefault="00834558" w:rsidP="00834558">
      <w:pPr>
        <w:spacing w:after="120"/>
        <w:outlineLvl w:val="0"/>
        <w:rPr>
          <w:b/>
          <w:bCs/>
          <w:noProof/>
          <w:sz w:val="24"/>
        </w:rPr>
      </w:pPr>
      <w:r w:rsidRPr="00834558">
        <w:rPr>
          <w:rFonts w:ascii="Arial" w:eastAsia="Batang" w:hAnsi="Arial"/>
          <w:b/>
          <w:noProof/>
          <w:sz w:val="24"/>
        </w:rPr>
        <w:fldChar w:fldCharType="begin"/>
      </w:r>
      <w:r w:rsidRPr="00834558">
        <w:rPr>
          <w:rFonts w:ascii="Arial" w:eastAsia="Batang" w:hAnsi="Arial"/>
          <w:b/>
          <w:noProof/>
          <w:sz w:val="24"/>
        </w:rPr>
        <w:instrText xml:space="preserve"> DOCPROPERTY  Location  \* MERGEFORMAT </w:instrText>
      </w:r>
      <w:r w:rsidRPr="00834558">
        <w:rPr>
          <w:rFonts w:ascii="Arial" w:eastAsia="Batang" w:hAnsi="Arial"/>
          <w:b/>
          <w:noProof/>
          <w:sz w:val="24"/>
        </w:rPr>
        <w:fldChar w:fldCharType="separate"/>
      </w:r>
      <w:r w:rsidRPr="00834558">
        <w:rPr>
          <w:rFonts w:ascii="Arial" w:eastAsia="Batang" w:hAnsi="Arial"/>
          <w:b/>
          <w:noProof/>
          <w:sz w:val="24"/>
        </w:rPr>
        <w:t>E-meeting</w:t>
      </w:r>
      <w:r w:rsidRPr="00834558">
        <w:rPr>
          <w:rFonts w:ascii="Arial" w:eastAsia="Batang" w:hAnsi="Arial"/>
          <w:b/>
          <w:noProof/>
          <w:sz w:val="24"/>
        </w:rPr>
        <w:fldChar w:fldCharType="end"/>
      </w:r>
      <w:r w:rsidRPr="00834558">
        <w:rPr>
          <w:rFonts w:ascii="Arial" w:eastAsia="Batang" w:hAnsi="Arial"/>
          <w:b/>
          <w:noProof/>
          <w:sz w:val="24"/>
        </w:rPr>
        <w:t xml:space="preserve">, </w:t>
      </w:r>
      <w:r w:rsidRPr="00834558">
        <w:rPr>
          <w:rFonts w:ascii="Arial" w:eastAsia="Batang" w:hAnsi="Arial"/>
          <w:b/>
          <w:noProof/>
          <w:sz w:val="24"/>
        </w:rPr>
        <w:fldChar w:fldCharType="begin"/>
      </w:r>
      <w:r w:rsidRPr="00834558">
        <w:rPr>
          <w:rFonts w:ascii="Arial" w:eastAsia="Batang" w:hAnsi="Arial"/>
          <w:b/>
          <w:noProof/>
          <w:sz w:val="24"/>
        </w:rPr>
        <w:instrText xml:space="preserve"> DOCPROPERTY  StartDate  \* MERGEFORMAT </w:instrText>
      </w:r>
      <w:r w:rsidRPr="00834558">
        <w:rPr>
          <w:rFonts w:ascii="Arial" w:eastAsia="Batang" w:hAnsi="Arial"/>
          <w:b/>
          <w:noProof/>
          <w:sz w:val="24"/>
        </w:rPr>
        <w:fldChar w:fldCharType="separate"/>
      </w:r>
      <w:r w:rsidRPr="00834558">
        <w:rPr>
          <w:rFonts w:ascii="Arial" w:eastAsia="Batang" w:hAnsi="Arial"/>
          <w:b/>
          <w:noProof/>
          <w:sz w:val="24"/>
        </w:rPr>
        <w:t>17</w:t>
      </w:r>
      <w:r w:rsidRPr="00834558">
        <w:rPr>
          <w:rFonts w:ascii="Arial" w:eastAsia="Batang" w:hAnsi="Arial"/>
          <w:b/>
          <w:noProof/>
          <w:sz w:val="24"/>
          <w:vertAlign w:val="superscript"/>
        </w:rPr>
        <w:t>th</w:t>
      </w:r>
      <w:r w:rsidRPr="00834558">
        <w:rPr>
          <w:rFonts w:ascii="Arial" w:eastAsia="Batang" w:hAnsi="Arial"/>
          <w:b/>
          <w:noProof/>
          <w:sz w:val="24"/>
        </w:rPr>
        <w:t xml:space="preserve"> </w:t>
      </w:r>
      <w:r w:rsidRPr="00834558">
        <w:rPr>
          <w:rFonts w:ascii="Arial" w:eastAsia="Batang" w:hAnsi="Arial"/>
          <w:b/>
          <w:noProof/>
          <w:sz w:val="24"/>
        </w:rPr>
        <w:fldChar w:fldCharType="end"/>
      </w:r>
      <w:r w:rsidRPr="00834558">
        <w:rPr>
          <w:rFonts w:ascii="Arial" w:eastAsia="Batang" w:hAnsi="Arial"/>
          <w:b/>
          <w:noProof/>
          <w:sz w:val="24"/>
        </w:rPr>
        <w:t>– 21</w:t>
      </w:r>
      <w:r w:rsidRPr="00834558">
        <w:rPr>
          <w:rFonts w:ascii="Arial" w:eastAsia="Batang" w:hAnsi="Arial"/>
          <w:b/>
          <w:noProof/>
          <w:sz w:val="24"/>
          <w:vertAlign w:val="superscript"/>
        </w:rPr>
        <w:t>st</w:t>
      </w:r>
      <w:r w:rsidRPr="00834558">
        <w:rPr>
          <w:rFonts w:ascii="Arial" w:eastAsia="Batang" w:hAnsi="Arial"/>
          <w:b/>
          <w:noProof/>
          <w:sz w:val="24"/>
        </w:rPr>
        <w:t xml:space="preserve"> </w:t>
      </w:r>
      <w:r w:rsidRPr="00834558">
        <w:rPr>
          <w:rFonts w:ascii="Arial" w:eastAsia="Batang" w:hAnsi="Arial"/>
          <w:b/>
          <w:noProof/>
          <w:sz w:val="24"/>
          <w:lang w:eastAsia="zh-CN"/>
        </w:rPr>
        <w:t>April</w:t>
      </w:r>
      <w:r w:rsidRPr="00834558">
        <w:rPr>
          <w:rFonts w:ascii="Arial" w:eastAsia="Batang" w:hAnsi="Arial"/>
          <w:b/>
          <w:noProof/>
          <w:sz w:val="24"/>
        </w:rPr>
        <w:t>, 2023</w:t>
      </w:r>
      <w:r w:rsidR="002F4234" w:rsidRPr="00D620FD">
        <w:rPr>
          <w:rFonts w:cs="Arial"/>
          <w:b/>
          <w:bCs/>
          <w:noProof/>
          <w:sz w:val="24"/>
        </w:rPr>
        <w:tab/>
      </w:r>
      <w:r w:rsidR="002F4234" w:rsidRPr="00D620FD">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2F4234" w:rsidRPr="00D620FD">
        <w:rPr>
          <w:rFonts w:cs="Arial"/>
          <w:b/>
          <w:bCs/>
          <w:noProof/>
          <w:sz w:val="24"/>
        </w:rPr>
        <w:tab/>
      </w:r>
      <w:r w:rsidR="002F4234" w:rsidRPr="00D620FD">
        <w:rPr>
          <w:rFonts w:cs="Arial"/>
          <w:b/>
          <w:bCs/>
          <w:noProof/>
          <w:sz w:val="24"/>
        </w:rPr>
        <w:tab/>
      </w:r>
      <w:r w:rsidR="002F4234" w:rsidRPr="00834558">
        <w:rPr>
          <w:rFonts w:ascii="Arial" w:hAnsi="Arial" w:cs="Arial"/>
          <w:b/>
          <w:bCs/>
          <w:sz w:val="22"/>
          <w:szCs w:val="22"/>
        </w:rPr>
        <w:t>(Revision of C3-23</w:t>
      </w:r>
      <w:r w:rsidR="00097189" w:rsidRPr="00834558">
        <w:rPr>
          <w:rFonts w:ascii="Arial" w:hAnsi="Arial" w:cs="Arial"/>
          <w:b/>
          <w:bCs/>
          <w:sz w:val="22"/>
          <w:szCs w:val="22"/>
        </w:rPr>
        <w:t>xxxx</w:t>
      </w:r>
      <w:r w:rsidR="002F4234" w:rsidRPr="00834558">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44A8D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w:t>
            </w:r>
            <w:r w:rsidR="00DE42C3">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904E44" w:rsidR="0066336B" w:rsidRDefault="00114B61">
            <w:pPr>
              <w:pStyle w:val="CRCoverPage"/>
              <w:spacing w:after="0"/>
              <w:rPr>
                <w:noProof/>
              </w:rPr>
            </w:pPr>
            <w:r>
              <w:rPr>
                <w:b/>
                <w:noProof/>
                <w:sz w:val="28"/>
                <w:lang w:eastAsia="zh-CN"/>
              </w:rPr>
              <w:t>0</w:t>
            </w:r>
            <w:r w:rsidR="003C0D0F">
              <w:rPr>
                <w:b/>
                <w:noProof/>
                <w:sz w:val="28"/>
                <w:lang w:eastAsia="zh-CN"/>
              </w:rPr>
              <w:t>081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F9FE5B"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2B10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E2664">
              <w:rPr>
                <w:b/>
                <w:noProof/>
                <w:sz w:val="28"/>
              </w:rPr>
              <w:t>8</w:t>
            </w:r>
            <w:r w:rsidR="008C6891">
              <w:rPr>
                <w:b/>
                <w:noProof/>
                <w:sz w:val="28"/>
              </w:rPr>
              <w:t>.</w:t>
            </w:r>
            <w:r w:rsidR="00DE42C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D39F86" w:rsidR="0066336B" w:rsidRDefault="00BE2097" w:rsidP="003D6018">
            <w:pPr>
              <w:pStyle w:val="CRCoverPage"/>
              <w:spacing w:after="0"/>
              <w:rPr>
                <w:noProof/>
              </w:rPr>
            </w:pPr>
            <w:r>
              <w:rPr>
                <w:bCs/>
                <w:noProof/>
              </w:rPr>
              <w:t>Supporting selected EAS instantiation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87B03A" w:rsidR="0066336B" w:rsidRDefault="00DE42C3">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47AC7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DE42C3">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C47D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E2664">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91F84CE" w:rsidR="00E42B7F" w:rsidRPr="00833CC4" w:rsidRDefault="00E37EC4" w:rsidP="00DE42C3">
            <w:pPr>
              <w:pStyle w:val="CRCoverPage"/>
              <w:spacing w:after="0"/>
              <w:ind w:left="100"/>
            </w:pPr>
            <w:r>
              <w:t>TS 23.</w:t>
            </w:r>
            <w:r w:rsidR="00DE42C3">
              <w:t>558 clause 8.</w:t>
            </w:r>
            <w:r w:rsidR="00BE2097">
              <w:t>12.1</w:t>
            </w:r>
            <w:r w:rsidR="00DE42C3">
              <w:t xml:space="preserve"> </w:t>
            </w:r>
            <w:r w:rsidR="00BE2097">
              <w:t xml:space="preserve">added description </w:t>
            </w:r>
            <w:r w:rsidR="00BE2097" w:rsidRPr="00BE2097">
              <w:t>"If EAS selection is performed by the EES, the selected EAS is dynamically instantiated if applicable"</w:t>
            </w:r>
            <w:r w:rsidR="00BE2097">
              <w:t xml:space="preserve"> </w:t>
            </w:r>
            <w:r w:rsidR="00DE42C3">
              <w:t>upon the approved CR 01</w:t>
            </w:r>
            <w:r w:rsidR="00BE2097">
              <w:t xml:space="preserve">70 for EAS Discovery, </w:t>
            </w:r>
            <w:r w:rsidR="00DE42C3">
              <w:rPr>
                <w:lang w:eastAsia="zh-CN"/>
              </w:rPr>
              <w:t>hence need</w:t>
            </w:r>
            <w:r w:rsidR="00240865">
              <w:rPr>
                <w:lang w:eastAsia="zh-CN"/>
              </w:rPr>
              <w:t>s</w:t>
            </w:r>
            <w:r w:rsidR="00DE42C3">
              <w:rPr>
                <w:lang w:eastAsia="zh-CN"/>
              </w:rPr>
              <w:t xml:space="preserve"> to implement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AD38AD" w:rsidR="00833CC4" w:rsidRDefault="00E37EC4" w:rsidP="00794A0F">
            <w:pPr>
              <w:pStyle w:val="CRCoverPage"/>
              <w:spacing w:after="0"/>
              <w:ind w:left="100"/>
              <w:rPr>
                <w:noProof/>
              </w:rPr>
            </w:pPr>
            <w:r>
              <w:rPr>
                <w:noProof/>
              </w:rPr>
              <w:t xml:space="preserve">Adding </w:t>
            </w:r>
            <w:r w:rsidR="00BE2097">
              <w:rPr>
                <w:noProof/>
              </w:rPr>
              <w:t>procedure description on</w:t>
            </w:r>
            <w:r w:rsidR="00DE42C3">
              <w:rPr>
                <w:noProof/>
              </w:rPr>
              <w:t xml:space="preserve"> </w:t>
            </w:r>
            <w:r w:rsidR="00BE2097">
              <w:rPr>
                <w:noProof/>
              </w:rPr>
              <w:t>EES may dynamically instantiate the selected T-EAS if the T-EAS selection is performaned by the EES.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3C8184" w:rsidR="000F0D78" w:rsidRDefault="000F0D78" w:rsidP="00794A0F">
            <w:pPr>
              <w:pStyle w:val="CRCoverPage"/>
              <w:spacing w:after="0"/>
              <w:ind w:left="100"/>
              <w:rPr>
                <w:noProof/>
              </w:rPr>
            </w:pPr>
            <w:r>
              <w:rPr>
                <w:noProof/>
              </w:rPr>
              <w:t>Not aligned</w:t>
            </w:r>
            <w:r w:rsidR="00E37EC4">
              <w:rPr>
                <w:noProof/>
              </w:rPr>
              <w:t xml:space="preserve"> with stage 2 </w:t>
            </w:r>
            <w:r w:rsidR="00BE2097">
              <w:rPr>
                <w:noProof/>
              </w:rPr>
              <w:t>r</w:t>
            </w:r>
            <w:r w:rsidR="00DE42C3">
              <w:rPr>
                <w:noProof/>
              </w:rPr>
              <w:t xml:space="preserve">equirement to </w:t>
            </w:r>
            <w:r w:rsidR="00BE2097">
              <w:rPr>
                <w:noProof/>
              </w:rPr>
              <w:t xml:space="preserve">support selected EAS instantiation upon </w:t>
            </w:r>
            <w:r w:rsidR="00BE2097" w:rsidRPr="00BE2097">
              <w:rPr>
                <w:noProof/>
              </w:rPr>
              <w:t>Eees_EASDiscovery_TEasDiscRequest operation</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A3635D" w:rsidR="0066336B" w:rsidRDefault="00BE2097">
            <w:pPr>
              <w:pStyle w:val="CRCoverPage"/>
              <w:spacing w:after="0"/>
              <w:ind w:left="100"/>
              <w:rPr>
                <w:noProof/>
                <w:lang w:eastAsia="zh-CN"/>
              </w:rPr>
            </w:pPr>
            <w:r>
              <w:rPr>
                <w:noProof/>
                <w:lang w:eastAsia="zh-CN"/>
              </w:rPr>
              <w:t>5.7.2.2.2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5875E40C"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24DABA" w:rsidR="00D6731A" w:rsidRDefault="00DE42C3" w:rsidP="006930F3">
            <w:pPr>
              <w:pStyle w:val="CRCoverPage"/>
              <w:spacing w:after="0"/>
              <w:ind w:left="100"/>
              <w:rPr>
                <w:noProof/>
              </w:rPr>
            </w:pPr>
            <w:r w:rsidRPr="00DE42C3">
              <w:rPr>
                <w:noProof/>
              </w:rPr>
              <w:t>This CR introduces backward compatible feature to the OpenAPI file for Eees_</w:t>
            </w:r>
            <w:r w:rsidR="00BE2097">
              <w:rPr>
                <w:noProof/>
              </w:rPr>
              <w:t>EASDiscovery</w:t>
            </w:r>
            <w:r w:rsidRPr="00DE42C3">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BD79AEE" w14:textId="77777777" w:rsidR="00BE2097" w:rsidRDefault="00BE2097" w:rsidP="00BE2097">
      <w:pPr>
        <w:pStyle w:val="Heading5"/>
      </w:pPr>
      <w:bookmarkStart w:id="22" w:name="_Toc96848062"/>
      <w:bookmarkStart w:id="23" w:name="_Toc12916946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22"/>
      <w:bookmarkEnd w:id="23"/>
    </w:p>
    <w:p w14:paraId="095F624C" w14:textId="77777777" w:rsidR="00BE2097" w:rsidRDefault="00BE2097" w:rsidP="00BE2097">
      <w:r>
        <w:t>To request for T-</w:t>
      </w:r>
      <w:r w:rsidRPr="00F477AF">
        <w:t>EAS discovery</w:t>
      </w:r>
      <w:r>
        <w:t>, the service consumer (</w:t>
      </w:r>
      <w:proofErr w:type="gramStart"/>
      <w:r>
        <w:t>i.e.</w:t>
      </w:r>
      <w:proofErr w:type="gramEnd"/>
      <w:r>
        <w:t xml:space="preserve"> EAS or EES)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2B4ABC2D" w14:textId="77777777" w:rsidR="00BE2097" w:rsidRDefault="00BE2097" w:rsidP="00BE2097">
      <w:r>
        <w:t>Upon reception of the HTTP POST request from the service consumer (</w:t>
      </w:r>
      <w:proofErr w:type="gramStart"/>
      <w:r>
        <w:t>i.e.</w:t>
      </w:r>
      <w:proofErr w:type="gramEnd"/>
      <w:r>
        <w:t xml:space="preserve"> EAS or EES), the EES shall:</w:t>
      </w:r>
    </w:p>
    <w:p w14:paraId="6D21D785" w14:textId="77777777" w:rsidR="00BE2097" w:rsidRDefault="00BE2097" w:rsidP="00BE2097">
      <w:pPr>
        <w:pStyle w:val="B10"/>
      </w:pPr>
      <w:r>
        <w:t>a)</w:t>
      </w:r>
      <w:r>
        <w:tab/>
        <w:t xml:space="preserve">process the </w:t>
      </w:r>
      <w:r w:rsidRPr="00F477AF">
        <w:t xml:space="preserve">EAS discovery </w:t>
      </w:r>
      <w:r>
        <w:t xml:space="preserve">request </w:t>
      </w:r>
      <w:proofErr w:type="gramStart"/>
      <w:r>
        <w:t>information;</w:t>
      </w:r>
      <w:proofErr w:type="gramEnd"/>
    </w:p>
    <w:p w14:paraId="46560CF7" w14:textId="77777777" w:rsidR="00BE2097" w:rsidRDefault="00BE2097" w:rsidP="00BE2097">
      <w:pPr>
        <w:pStyle w:val="B10"/>
      </w:pPr>
      <w:r>
        <w:t>b)</w:t>
      </w:r>
      <w:r>
        <w:tab/>
        <w:t>the EES verifies</w:t>
      </w:r>
      <w:r w:rsidRPr="00393B16">
        <w:t xml:space="preserve"> and check</w:t>
      </w:r>
      <w:r>
        <w:t>s</w:t>
      </w:r>
      <w:r w:rsidRPr="00393B16">
        <w:t xml:space="preserve"> if the </w:t>
      </w:r>
      <w:r>
        <w:t>service consumer (</w:t>
      </w:r>
      <w:proofErr w:type="gramStart"/>
      <w:r>
        <w:t>i.e.</w:t>
      </w:r>
      <w:proofErr w:type="gramEnd"/>
      <w:r>
        <w:t xml:space="preserve"> EAS or EES) </w:t>
      </w:r>
      <w:r w:rsidRPr="00393B16">
        <w:t xml:space="preserve">is authorized </w:t>
      </w:r>
      <w:r w:rsidRPr="00F477AF">
        <w:t>to discover the requested EAS(s)</w:t>
      </w:r>
      <w:r>
        <w:t xml:space="preserve"> from the EES;</w:t>
      </w:r>
    </w:p>
    <w:p w14:paraId="6E3C3F1D" w14:textId="37A6DBBD" w:rsidR="00BE2097" w:rsidRDefault="00BE2097" w:rsidP="00BE2097">
      <w:pPr>
        <w:pStyle w:val="B10"/>
      </w:pPr>
      <w:r>
        <w:t>c)</w:t>
      </w:r>
      <w:r>
        <w:tab/>
        <w:t>if the service consumer (</w:t>
      </w:r>
      <w:proofErr w:type="gramStart"/>
      <w:r>
        <w:t>i.e.</w:t>
      </w:r>
      <w:proofErr w:type="gramEnd"/>
      <w:r>
        <w:t xml:space="preserv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 xml:space="preserve">3GPP TS 24.558 [14]. </w:t>
      </w:r>
      <w:ins w:id="24" w:author="Maria Liang" w:date="2023-04-04T15:05:00Z">
        <w:r w:rsidR="00DE6986">
          <w:t xml:space="preserve">If the S-EAS </w:t>
        </w:r>
      </w:ins>
      <w:ins w:id="25" w:author="Maria Liang" w:date="2023-04-04T15:06:00Z">
        <w:r w:rsidR="00DE6986">
          <w:t xml:space="preserve">selected T-EAS is successfully discovered by the EES, </w:t>
        </w:r>
      </w:ins>
      <w:ins w:id="26" w:author="Maria Liang" w:date="2023-04-04T15:07:00Z">
        <w:r w:rsidR="00DE6986" w:rsidRPr="00DE6986">
          <w:t xml:space="preserve">the selected </w:t>
        </w:r>
        <w:r w:rsidR="00DE6986">
          <w:t>T-</w:t>
        </w:r>
        <w:r w:rsidR="00DE6986" w:rsidRPr="00DE6986">
          <w:t xml:space="preserve">EAS </w:t>
        </w:r>
        <w:r w:rsidR="00DE6986">
          <w:t>may be</w:t>
        </w:r>
        <w:r w:rsidR="00DE6986" w:rsidRPr="00DE6986">
          <w:t xml:space="preserve"> dynamically instantiated if applicable</w:t>
        </w:r>
        <w:r w:rsidR="00DE6986">
          <w:t>.</w:t>
        </w:r>
      </w:ins>
      <w:ins w:id="27" w:author="Maria Liang" w:date="2023-04-04T15:06:00Z">
        <w:r w:rsidR="00DE6986">
          <w:t xml:space="preserve"> </w:t>
        </w:r>
      </w:ins>
      <w:r w:rsidRPr="00973D39">
        <w:t>If the successful processing of the request does not result in finding a matching EAS (</w:t>
      </w:r>
      <w:proofErr w:type="gramStart"/>
      <w:r w:rsidRPr="00973D39">
        <w:t>i.e.</w:t>
      </w:r>
      <w:proofErr w:type="gramEnd"/>
      <w:r w:rsidRPr="00973D39">
        <w:t xml:space="preserve"> there is no client side error), the EES responds with </w:t>
      </w:r>
      <w:r>
        <w:t xml:space="preserve">an HTTP </w:t>
      </w:r>
      <w:r w:rsidRPr="00973D39">
        <w:t>"204 No Content" status code</w:t>
      </w:r>
      <w:r>
        <w:t>.</w:t>
      </w:r>
    </w:p>
    <w:p w14:paraId="184E1E25" w14:textId="77777777" w:rsidR="00BE2097" w:rsidRDefault="00BE2097" w:rsidP="00BE2097">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07E7266B" w14:textId="77777777" w:rsidR="00BE2097" w:rsidRPr="001A6A41" w:rsidRDefault="00BE2097" w:rsidP="00BE2097">
      <w:r w:rsidRPr="006A7EE2">
        <w:t>On failure</w:t>
      </w:r>
      <w:r>
        <w:t>, the EES shall take</w:t>
      </w:r>
      <w:r w:rsidRPr="00375304">
        <w:t xml:space="preserve"> </w:t>
      </w:r>
      <w:r>
        <w:t xml:space="preserve">proper error handling actions, </w:t>
      </w:r>
      <w:r w:rsidRPr="00375304">
        <w:t>as specified in clause </w:t>
      </w:r>
      <w:r>
        <w:t>6</w:t>
      </w:r>
      <w:r w:rsidRPr="00375304">
        <w:t>.</w:t>
      </w:r>
      <w:r>
        <w:t>3</w:t>
      </w:r>
      <w:r w:rsidRPr="00375304">
        <w:t>.</w:t>
      </w:r>
      <w:r>
        <w:t>6</w:t>
      </w:r>
      <w:r w:rsidRPr="00375304">
        <w:t xml:space="preserve"> of 3GPP TS </w:t>
      </w:r>
      <w:r>
        <w:t>24</w:t>
      </w:r>
      <w:r w:rsidRPr="00375304">
        <w:t>.558 [</w:t>
      </w:r>
      <w:r>
        <w:t>14</w:t>
      </w:r>
      <w:proofErr w:type="gramStart"/>
      <w:r w:rsidRPr="00375304">
        <w:t>]</w:t>
      </w:r>
      <w:r>
        <w:t>, and</w:t>
      </w:r>
      <w:proofErr w:type="gramEnd"/>
      <w:r>
        <w:t xml:space="preserve"> respond to the EAS or EES with an appropriate error status code</w:t>
      </w:r>
      <w:r w:rsidRPr="006A7EE2">
        <w:t>.</w:t>
      </w:r>
    </w:p>
    <w:p w14:paraId="49B99A75" w14:textId="77777777" w:rsidR="00BE2097" w:rsidRDefault="00BE2097" w:rsidP="00BE209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B8D6" w14:textId="77777777" w:rsidR="00065F7C" w:rsidRDefault="00065F7C">
      <w:r>
        <w:separator/>
      </w:r>
    </w:p>
  </w:endnote>
  <w:endnote w:type="continuationSeparator" w:id="0">
    <w:p w14:paraId="46E3A8F1" w14:textId="77777777" w:rsidR="00065F7C" w:rsidRDefault="0006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13EB0" w14:textId="77777777" w:rsidR="00065F7C" w:rsidRDefault="00065F7C">
      <w:r>
        <w:separator/>
      </w:r>
    </w:p>
  </w:footnote>
  <w:footnote w:type="continuationSeparator" w:id="0">
    <w:p w14:paraId="5FFECC11" w14:textId="77777777" w:rsidR="00065F7C" w:rsidRDefault="0006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59987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35E4"/>
    <w:rsid w:val="0006378B"/>
    <w:rsid w:val="00065F7C"/>
    <w:rsid w:val="000665D8"/>
    <w:rsid w:val="00067B9C"/>
    <w:rsid w:val="00070846"/>
    <w:rsid w:val="00073E5C"/>
    <w:rsid w:val="00074131"/>
    <w:rsid w:val="00074692"/>
    <w:rsid w:val="00081203"/>
    <w:rsid w:val="00082134"/>
    <w:rsid w:val="000824D7"/>
    <w:rsid w:val="00083B7F"/>
    <w:rsid w:val="00091620"/>
    <w:rsid w:val="0009260F"/>
    <w:rsid w:val="000930D8"/>
    <w:rsid w:val="00096FF7"/>
    <w:rsid w:val="00097189"/>
    <w:rsid w:val="000A03A6"/>
    <w:rsid w:val="000A0978"/>
    <w:rsid w:val="000A4E32"/>
    <w:rsid w:val="000B05C1"/>
    <w:rsid w:val="000C286E"/>
    <w:rsid w:val="000C3B72"/>
    <w:rsid w:val="000C4005"/>
    <w:rsid w:val="000D181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39DD"/>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24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4C2D"/>
    <w:rsid w:val="00235803"/>
    <w:rsid w:val="002368B5"/>
    <w:rsid w:val="00237114"/>
    <w:rsid w:val="00240865"/>
    <w:rsid w:val="00240C74"/>
    <w:rsid w:val="0024156C"/>
    <w:rsid w:val="0024341F"/>
    <w:rsid w:val="002522CC"/>
    <w:rsid w:val="002539C5"/>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807"/>
    <w:rsid w:val="002F4B97"/>
    <w:rsid w:val="002F5381"/>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2"/>
    <w:rsid w:val="003338A3"/>
    <w:rsid w:val="00341BE5"/>
    <w:rsid w:val="00344849"/>
    <w:rsid w:val="0034576B"/>
    <w:rsid w:val="003478C2"/>
    <w:rsid w:val="00350FB1"/>
    <w:rsid w:val="00351C9B"/>
    <w:rsid w:val="00351DBC"/>
    <w:rsid w:val="00353FEA"/>
    <w:rsid w:val="00354706"/>
    <w:rsid w:val="0035565F"/>
    <w:rsid w:val="00355A64"/>
    <w:rsid w:val="0036014F"/>
    <w:rsid w:val="0036104D"/>
    <w:rsid w:val="00362A2C"/>
    <w:rsid w:val="00367A0D"/>
    <w:rsid w:val="0037262F"/>
    <w:rsid w:val="00373C92"/>
    <w:rsid w:val="00375967"/>
    <w:rsid w:val="00377105"/>
    <w:rsid w:val="003869E5"/>
    <w:rsid w:val="003875E3"/>
    <w:rsid w:val="00392399"/>
    <w:rsid w:val="003952E8"/>
    <w:rsid w:val="003A4EFA"/>
    <w:rsid w:val="003A565E"/>
    <w:rsid w:val="003A7E12"/>
    <w:rsid w:val="003B1513"/>
    <w:rsid w:val="003B3460"/>
    <w:rsid w:val="003B5893"/>
    <w:rsid w:val="003B65B4"/>
    <w:rsid w:val="003B6F4B"/>
    <w:rsid w:val="003C0D0F"/>
    <w:rsid w:val="003C0FEF"/>
    <w:rsid w:val="003C6714"/>
    <w:rsid w:val="003D0793"/>
    <w:rsid w:val="003D1C6C"/>
    <w:rsid w:val="003D1F21"/>
    <w:rsid w:val="003D4B69"/>
    <w:rsid w:val="003D6018"/>
    <w:rsid w:val="003E2664"/>
    <w:rsid w:val="003E2E43"/>
    <w:rsid w:val="003E341C"/>
    <w:rsid w:val="003E3951"/>
    <w:rsid w:val="003E57F9"/>
    <w:rsid w:val="003E729C"/>
    <w:rsid w:val="003E7680"/>
    <w:rsid w:val="003F15EB"/>
    <w:rsid w:val="003F23C4"/>
    <w:rsid w:val="003F2405"/>
    <w:rsid w:val="004007CF"/>
    <w:rsid w:val="00401316"/>
    <w:rsid w:val="0040555D"/>
    <w:rsid w:val="00406D51"/>
    <w:rsid w:val="00410593"/>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6764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2991"/>
    <w:rsid w:val="004B342F"/>
    <w:rsid w:val="004C16F3"/>
    <w:rsid w:val="004C1987"/>
    <w:rsid w:val="004C2873"/>
    <w:rsid w:val="004C5EDA"/>
    <w:rsid w:val="004C68F8"/>
    <w:rsid w:val="004C69FF"/>
    <w:rsid w:val="004C72CC"/>
    <w:rsid w:val="004D1498"/>
    <w:rsid w:val="004D336E"/>
    <w:rsid w:val="004D3E67"/>
    <w:rsid w:val="004D6DE1"/>
    <w:rsid w:val="004D7293"/>
    <w:rsid w:val="004D76A8"/>
    <w:rsid w:val="004E10BF"/>
    <w:rsid w:val="004E1A08"/>
    <w:rsid w:val="004E3CF3"/>
    <w:rsid w:val="004E686E"/>
    <w:rsid w:val="004F1E07"/>
    <w:rsid w:val="004F3BF8"/>
    <w:rsid w:val="004F3DE0"/>
    <w:rsid w:val="004F5EED"/>
    <w:rsid w:val="004F658F"/>
    <w:rsid w:val="00503126"/>
    <w:rsid w:val="00503A4C"/>
    <w:rsid w:val="00504B4F"/>
    <w:rsid w:val="0050535E"/>
    <w:rsid w:val="005064BD"/>
    <w:rsid w:val="005065E6"/>
    <w:rsid w:val="005113B0"/>
    <w:rsid w:val="00512E63"/>
    <w:rsid w:val="00513712"/>
    <w:rsid w:val="00513C57"/>
    <w:rsid w:val="00515547"/>
    <w:rsid w:val="005162E8"/>
    <w:rsid w:val="0051789F"/>
    <w:rsid w:val="00521C00"/>
    <w:rsid w:val="00522C09"/>
    <w:rsid w:val="00523E02"/>
    <w:rsid w:val="00524C4E"/>
    <w:rsid w:val="0053010A"/>
    <w:rsid w:val="00530847"/>
    <w:rsid w:val="00532617"/>
    <w:rsid w:val="00532AA1"/>
    <w:rsid w:val="00540368"/>
    <w:rsid w:val="00541C2B"/>
    <w:rsid w:val="00542656"/>
    <w:rsid w:val="005447FB"/>
    <w:rsid w:val="005454FF"/>
    <w:rsid w:val="005477A9"/>
    <w:rsid w:val="00547C99"/>
    <w:rsid w:val="00554562"/>
    <w:rsid w:val="00555445"/>
    <w:rsid w:val="00557D07"/>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1A35"/>
    <w:rsid w:val="005E49B5"/>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48F6"/>
    <w:rsid w:val="0064528C"/>
    <w:rsid w:val="00652FAB"/>
    <w:rsid w:val="00655D69"/>
    <w:rsid w:val="0065758D"/>
    <w:rsid w:val="00660077"/>
    <w:rsid w:val="00660219"/>
    <w:rsid w:val="00660565"/>
    <w:rsid w:val="0066336B"/>
    <w:rsid w:val="00670AFF"/>
    <w:rsid w:val="00673509"/>
    <w:rsid w:val="00673EEE"/>
    <w:rsid w:val="00675878"/>
    <w:rsid w:val="00675982"/>
    <w:rsid w:val="00680AF7"/>
    <w:rsid w:val="00680FC5"/>
    <w:rsid w:val="00681A30"/>
    <w:rsid w:val="00682EEF"/>
    <w:rsid w:val="00684F52"/>
    <w:rsid w:val="00686554"/>
    <w:rsid w:val="00686757"/>
    <w:rsid w:val="0069077D"/>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C029C"/>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5D"/>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709"/>
    <w:rsid w:val="007617E4"/>
    <w:rsid w:val="0076189B"/>
    <w:rsid w:val="0076492B"/>
    <w:rsid w:val="00765298"/>
    <w:rsid w:val="00770ECA"/>
    <w:rsid w:val="007716D4"/>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4A0F"/>
    <w:rsid w:val="0079731D"/>
    <w:rsid w:val="007A0BEF"/>
    <w:rsid w:val="007A3939"/>
    <w:rsid w:val="007A4EEC"/>
    <w:rsid w:val="007A68A7"/>
    <w:rsid w:val="007A7844"/>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CC4"/>
    <w:rsid w:val="00833D01"/>
    <w:rsid w:val="00833FC7"/>
    <w:rsid w:val="00834558"/>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8B"/>
    <w:rsid w:val="00861FF1"/>
    <w:rsid w:val="00862DB7"/>
    <w:rsid w:val="00864881"/>
    <w:rsid w:val="00864BFE"/>
    <w:rsid w:val="0086618C"/>
    <w:rsid w:val="00866561"/>
    <w:rsid w:val="008712F2"/>
    <w:rsid w:val="0087144F"/>
    <w:rsid w:val="00871965"/>
    <w:rsid w:val="00876E33"/>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0E4"/>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5BCF"/>
    <w:rsid w:val="009360B8"/>
    <w:rsid w:val="00937A7D"/>
    <w:rsid w:val="00937B75"/>
    <w:rsid w:val="009400D0"/>
    <w:rsid w:val="00943BB3"/>
    <w:rsid w:val="00943DD7"/>
    <w:rsid w:val="0094415B"/>
    <w:rsid w:val="00946BBD"/>
    <w:rsid w:val="009522C3"/>
    <w:rsid w:val="00952435"/>
    <w:rsid w:val="0095301C"/>
    <w:rsid w:val="009602E0"/>
    <w:rsid w:val="00961FB3"/>
    <w:rsid w:val="009621C6"/>
    <w:rsid w:val="00963752"/>
    <w:rsid w:val="00963AC2"/>
    <w:rsid w:val="00964454"/>
    <w:rsid w:val="009704DD"/>
    <w:rsid w:val="0097167A"/>
    <w:rsid w:val="009727A2"/>
    <w:rsid w:val="0097328B"/>
    <w:rsid w:val="009740F7"/>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4711"/>
    <w:rsid w:val="00A25E72"/>
    <w:rsid w:val="00A2751F"/>
    <w:rsid w:val="00A27E84"/>
    <w:rsid w:val="00A31914"/>
    <w:rsid w:val="00A3407C"/>
    <w:rsid w:val="00A3448B"/>
    <w:rsid w:val="00A35194"/>
    <w:rsid w:val="00A3543B"/>
    <w:rsid w:val="00A35A3C"/>
    <w:rsid w:val="00A36BF4"/>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614"/>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C566E"/>
    <w:rsid w:val="00BD0BB3"/>
    <w:rsid w:val="00BD2D47"/>
    <w:rsid w:val="00BD5261"/>
    <w:rsid w:val="00BE00F2"/>
    <w:rsid w:val="00BE0FB9"/>
    <w:rsid w:val="00BE2097"/>
    <w:rsid w:val="00BE436E"/>
    <w:rsid w:val="00BE7EF4"/>
    <w:rsid w:val="00BF2CA6"/>
    <w:rsid w:val="00BF47CB"/>
    <w:rsid w:val="00BF5CDA"/>
    <w:rsid w:val="00BF62C7"/>
    <w:rsid w:val="00C007D4"/>
    <w:rsid w:val="00C00841"/>
    <w:rsid w:val="00C0178D"/>
    <w:rsid w:val="00C03CB9"/>
    <w:rsid w:val="00C05760"/>
    <w:rsid w:val="00C070C3"/>
    <w:rsid w:val="00C12023"/>
    <w:rsid w:val="00C12F92"/>
    <w:rsid w:val="00C13FB7"/>
    <w:rsid w:val="00C158C4"/>
    <w:rsid w:val="00C16009"/>
    <w:rsid w:val="00C20B7B"/>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65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0E7A"/>
    <w:rsid w:val="00C934CA"/>
    <w:rsid w:val="00C972C9"/>
    <w:rsid w:val="00C973D4"/>
    <w:rsid w:val="00CA002F"/>
    <w:rsid w:val="00CA2680"/>
    <w:rsid w:val="00CA29D3"/>
    <w:rsid w:val="00CA6162"/>
    <w:rsid w:val="00CB0B3B"/>
    <w:rsid w:val="00CB1BB1"/>
    <w:rsid w:val="00CB25BA"/>
    <w:rsid w:val="00CB3ED1"/>
    <w:rsid w:val="00CB5104"/>
    <w:rsid w:val="00CB7018"/>
    <w:rsid w:val="00CC2BA2"/>
    <w:rsid w:val="00CC322E"/>
    <w:rsid w:val="00CC33CB"/>
    <w:rsid w:val="00CC46EA"/>
    <w:rsid w:val="00CD2665"/>
    <w:rsid w:val="00CD69B2"/>
    <w:rsid w:val="00CD71F5"/>
    <w:rsid w:val="00CD747B"/>
    <w:rsid w:val="00CE40FA"/>
    <w:rsid w:val="00CE5F1F"/>
    <w:rsid w:val="00CE7538"/>
    <w:rsid w:val="00CF309E"/>
    <w:rsid w:val="00CF3224"/>
    <w:rsid w:val="00CF3DBD"/>
    <w:rsid w:val="00CF406E"/>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620FD"/>
    <w:rsid w:val="00D626B2"/>
    <w:rsid w:val="00D645B3"/>
    <w:rsid w:val="00D65FE5"/>
    <w:rsid w:val="00D6731A"/>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3FC"/>
    <w:rsid w:val="00DD383D"/>
    <w:rsid w:val="00DD3B1B"/>
    <w:rsid w:val="00DD7A36"/>
    <w:rsid w:val="00DD7C02"/>
    <w:rsid w:val="00DE0185"/>
    <w:rsid w:val="00DE0D6E"/>
    <w:rsid w:val="00DE1C58"/>
    <w:rsid w:val="00DE1D37"/>
    <w:rsid w:val="00DE20B8"/>
    <w:rsid w:val="00DE24EC"/>
    <w:rsid w:val="00DE260A"/>
    <w:rsid w:val="00DE42C3"/>
    <w:rsid w:val="00DE439D"/>
    <w:rsid w:val="00DE6986"/>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37EC4"/>
    <w:rsid w:val="00E40450"/>
    <w:rsid w:val="00E415C3"/>
    <w:rsid w:val="00E4185D"/>
    <w:rsid w:val="00E42238"/>
    <w:rsid w:val="00E42B7F"/>
    <w:rsid w:val="00E46AF8"/>
    <w:rsid w:val="00E46BC3"/>
    <w:rsid w:val="00E47FE7"/>
    <w:rsid w:val="00E521D7"/>
    <w:rsid w:val="00E530F9"/>
    <w:rsid w:val="00E53C94"/>
    <w:rsid w:val="00E5494F"/>
    <w:rsid w:val="00E63DF8"/>
    <w:rsid w:val="00E652FE"/>
    <w:rsid w:val="00E6780D"/>
    <w:rsid w:val="00E7053A"/>
    <w:rsid w:val="00E71214"/>
    <w:rsid w:val="00E74554"/>
    <w:rsid w:val="00E74D53"/>
    <w:rsid w:val="00E7539E"/>
    <w:rsid w:val="00E8026F"/>
    <w:rsid w:val="00E8147C"/>
    <w:rsid w:val="00E85A45"/>
    <w:rsid w:val="00E85AE1"/>
    <w:rsid w:val="00E9156A"/>
    <w:rsid w:val="00E940A2"/>
    <w:rsid w:val="00E94A81"/>
    <w:rsid w:val="00E957AE"/>
    <w:rsid w:val="00E97533"/>
    <w:rsid w:val="00EA59DC"/>
    <w:rsid w:val="00EA749D"/>
    <w:rsid w:val="00EB029C"/>
    <w:rsid w:val="00EB56F4"/>
    <w:rsid w:val="00EC622C"/>
    <w:rsid w:val="00EC67CF"/>
    <w:rsid w:val="00EC6847"/>
    <w:rsid w:val="00EC69E6"/>
    <w:rsid w:val="00ED29FA"/>
    <w:rsid w:val="00ED3458"/>
    <w:rsid w:val="00ED4AE2"/>
    <w:rsid w:val="00EE509E"/>
    <w:rsid w:val="00EF2B30"/>
    <w:rsid w:val="00EF57D7"/>
    <w:rsid w:val="00EF63B0"/>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337B"/>
    <w:rsid w:val="00F45187"/>
    <w:rsid w:val="00F455C1"/>
    <w:rsid w:val="00F45E88"/>
    <w:rsid w:val="00F503F5"/>
    <w:rsid w:val="00F603F5"/>
    <w:rsid w:val="00F60507"/>
    <w:rsid w:val="00F648AA"/>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character" w:customStyle="1" w:styleId="ZDONTMODIFY">
    <w:name w:val="ZDONTMODIFY"/>
    <w:rsid w:val="00CB7018"/>
  </w:style>
  <w:style w:type="character" w:customStyle="1" w:styleId="ZREGNAME">
    <w:name w:val="ZREGNAME"/>
    <w:uiPriority w:val="99"/>
    <w:rsid w:val="00CB7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477720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5909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680</Words>
  <Characters>3881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2023-04-04T06:55:00Z</dcterms:created>
  <dcterms:modified xsi:type="dcterms:W3CDTF">2023-04-10T13:16:00Z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